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91E883" w14:textId="0077C3E7" w:rsidR="00272057" w:rsidRPr="00CE7631" w:rsidRDefault="00272057" w:rsidP="002720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117e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C3-214</w:t>
      </w:r>
      <w:r w:rsidR="008F043C">
        <w:rPr>
          <w:b/>
          <w:noProof/>
          <w:sz w:val="24"/>
        </w:rPr>
        <w:t>277</w:t>
      </w:r>
      <w:r>
        <w:rPr>
          <w:b/>
          <w:noProof/>
          <w:sz w:val="24"/>
        </w:rPr>
        <w:fldChar w:fldCharType="begin"/>
      </w:r>
      <w:r>
        <w:rPr>
          <w:b/>
          <w:noProof/>
          <w:sz w:val="24"/>
        </w:rPr>
        <w:instrText xml:space="preserve"> DOCPROPERTY  Tdoc#  \* MERGEFORMAT </w:instrText>
      </w:r>
      <w:r>
        <w:rPr>
          <w:b/>
          <w:noProof/>
          <w:sz w:val="24"/>
        </w:rPr>
        <w:fldChar w:fldCharType="end"/>
      </w:r>
    </w:p>
    <w:p w14:paraId="1CEE11AE" w14:textId="5A91CFB8" w:rsidR="004B61CB" w:rsidRDefault="00272057" w:rsidP="00272057">
      <w:pPr>
        <w:pStyle w:val="CRCoverPage"/>
        <w:outlineLvl w:val="0"/>
        <w:rPr>
          <w:b/>
          <w:noProof/>
          <w:sz w:val="24"/>
        </w:rPr>
      </w:pPr>
      <w:r>
        <w:rPr>
          <w:b/>
          <w:noProof/>
          <w:sz w:val="24"/>
        </w:rPr>
        <w:t>E-Meeting, 18th – 27th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19C89061" w:rsidR="001E259D" w:rsidRDefault="005427B7" w:rsidP="001D679C">
            <w:pPr>
              <w:pStyle w:val="CRCoverPage"/>
              <w:spacing w:after="0"/>
              <w:jc w:val="right"/>
              <w:rPr>
                <w:b/>
                <w:noProof/>
                <w:sz w:val="28"/>
              </w:rPr>
            </w:pPr>
            <w:r w:rsidRPr="00BF3BA8">
              <w:rPr>
                <w:b/>
                <w:sz w:val="28"/>
              </w:rPr>
              <w:t>29.</w:t>
            </w:r>
            <w:r w:rsidR="001D679C">
              <w:rPr>
                <w:b/>
                <w:sz w:val="28"/>
              </w:rPr>
              <w:t>5</w:t>
            </w:r>
            <w:r w:rsidR="00E87FB9">
              <w:rPr>
                <w:b/>
                <w:sz w:val="28"/>
              </w:rPr>
              <w:t>2</w:t>
            </w:r>
            <w:r w:rsidR="000B0A1F">
              <w:rPr>
                <w:b/>
                <w:sz w:val="28"/>
              </w:rPr>
              <w:t>5</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006E7C1B" w:rsidR="001E259D" w:rsidRDefault="006B7B30" w:rsidP="00DE6389">
            <w:pPr>
              <w:pStyle w:val="CRCoverPage"/>
              <w:spacing w:after="0"/>
              <w:rPr>
                <w:noProof/>
                <w:lang w:eastAsia="zh-CN"/>
              </w:rPr>
            </w:pPr>
            <w:r w:rsidRPr="006B7B30">
              <w:rPr>
                <w:rFonts w:eastAsia="SimSun" w:hint="eastAsia"/>
                <w:b/>
                <w:sz w:val="28"/>
              </w:rPr>
              <w:t>0</w:t>
            </w:r>
            <w:r w:rsidR="008C629F">
              <w:rPr>
                <w:rFonts w:eastAsia="SimSun"/>
                <w:b/>
                <w:sz w:val="28"/>
              </w:rPr>
              <w:t>166</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46D9E016" w:rsidR="001E259D" w:rsidRDefault="00C332A5">
            <w:pPr>
              <w:pStyle w:val="CRCoverPage"/>
              <w:spacing w:after="0"/>
              <w:jc w:val="center"/>
              <w:rPr>
                <w:b/>
                <w:noProof/>
              </w:rPr>
            </w:pPr>
            <w:r>
              <w:rPr>
                <w:b/>
                <w:sz w:val="32"/>
              </w:rPr>
              <w:t>-</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23C3C6DE" w:rsidR="001E259D" w:rsidRDefault="005427B7" w:rsidP="001D679C">
            <w:pPr>
              <w:pStyle w:val="CRCoverPage"/>
              <w:spacing w:after="0"/>
              <w:jc w:val="center"/>
              <w:rPr>
                <w:noProof/>
                <w:sz w:val="28"/>
              </w:rPr>
            </w:pPr>
            <w:r w:rsidRPr="00246F85">
              <w:rPr>
                <w:b/>
                <w:sz w:val="28"/>
              </w:rPr>
              <w:t>1</w:t>
            </w:r>
            <w:r w:rsidR="001E770B">
              <w:rPr>
                <w:b/>
                <w:sz w:val="28"/>
                <w:lang w:eastAsia="zh-CN"/>
              </w:rPr>
              <w:t>7</w:t>
            </w:r>
            <w:r w:rsidRPr="00246F85">
              <w:rPr>
                <w:b/>
                <w:sz w:val="28"/>
              </w:rPr>
              <w:t>.</w:t>
            </w:r>
            <w:r w:rsidR="001E770B">
              <w:rPr>
                <w:b/>
                <w:sz w:val="28"/>
                <w:lang w:eastAsia="zh-CN"/>
              </w:rPr>
              <w:t>3</w:t>
            </w:r>
            <w:r w:rsidRPr="00246F85">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1B36D701" w:rsidR="001E259D" w:rsidRDefault="000B0A1F" w:rsidP="00B423E4">
            <w:pPr>
              <w:pStyle w:val="CRCoverPage"/>
              <w:spacing w:after="0"/>
              <w:ind w:left="100"/>
              <w:rPr>
                <w:noProof/>
              </w:rPr>
            </w:pPr>
            <w:r>
              <w:rPr>
                <w:noProof/>
              </w:rPr>
              <w:t>Update of URSP definition</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22A66875" w:rsidR="001E259D" w:rsidRDefault="00246F85" w:rsidP="008C3F56">
            <w:pPr>
              <w:pStyle w:val="CRCoverPage"/>
              <w:spacing w:after="0"/>
              <w:ind w:left="100"/>
              <w:rPr>
                <w:noProof/>
                <w:lang w:eastAsia="zh-CN"/>
              </w:rPr>
            </w:pPr>
            <w:r>
              <w:rPr>
                <w:lang w:eastAsia="zh-CN"/>
              </w:rPr>
              <w:t>5G_</w:t>
            </w:r>
            <w:r w:rsidR="000B0A1F">
              <w:rPr>
                <w:lang w:eastAsia="zh-CN"/>
              </w:rPr>
              <w:t>ProSe</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54082C01" w:rsidR="001E259D" w:rsidRDefault="005427B7" w:rsidP="003C091D">
            <w:pPr>
              <w:pStyle w:val="CRCoverPage"/>
              <w:spacing w:after="0"/>
              <w:ind w:left="100"/>
              <w:rPr>
                <w:noProof/>
              </w:rPr>
            </w:pPr>
            <w:r w:rsidRPr="00BF3BA8">
              <w:t>202</w:t>
            </w:r>
            <w:r>
              <w:t>1</w:t>
            </w:r>
            <w:r w:rsidRPr="00BF3BA8">
              <w:t>-</w:t>
            </w:r>
            <w:r w:rsidR="000B0A1F">
              <w:t>07</w:t>
            </w:r>
            <w:r w:rsidRPr="00BF3BA8">
              <w:t>-</w:t>
            </w:r>
            <w:r>
              <w:t>1</w:t>
            </w:r>
            <w:r w:rsidR="000B0A1F">
              <w:t>4</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57469DAF" w:rsidR="001E259D" w:rsidRDefault="000B0A1F">
            <w:pPr>
              <w:pStyle w:val="CRCoverPage"/>
              <w:spacing w:after="0"/>
              <w:ind w:left="100" w:right="-609"/>
              <w:rPr>
                <w:b/>
                <w:noProof/>
              </w:rPr>
            </w:pPr>
            <w:r>
              <w:t>B</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33FC0555" w:rsidR="001E259D" w:rsidRDefault="00AA2D01" w:rsidP="001D679C">
            <w:pPr>
              <w:pStyle w:val="CRCoverPage"/>
              <w:spacing w:after="0"/>
              <w:ind w:left="100"/>
              <w:rPr>
                <w:noProof/>
              </w:rPr>
            </w:pPr>
            <w:r w:rsidRPr="00BF3BA8">
              <w:t>Rel-1</w:t>
            </w:r>
            <w:r w:rsidR="000B0A1F">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proofErr w:type="gramStart"/>
            <w:r w:rsidR="00B53B44" w:rsidRPr="00BF3BA8">
              <w:rPr>
                <w:b/>
                <w:i/>
                <w:sz w:val="18"/>
              </w:rPr>
              <w:t>A</w:t>
            </w:r>
            <w:r w:rsidR="00B53B44">
              <w:rPr>
                <w:i/>
                <w:sz w:val="18"/>
              </w:rPr>
              <w:t xml:space="preserve">  </w:t>
            </w:r>
            <w:r w:rsidR="00B53B44" w:rsidRPr="00BF3BA8">
              <w:rPr>
                <w:i/>
                <w:sz w:val="18"/>
              </w:rPr>
              <w:t>(</w:t>
            </w:r>
            <w:proofErr w:type="gramEnd"/>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5089A3" w14:textId="2357AEAF" w:rsidR="000B0A1F" w:rsidRDefault="00C523EA" w:rsidP="00C523EA">
            <w:pPr>
              <w:pStyle w:val="B2"/>
              <w:ind w:left="100" w:firstLine="0"/>
              <w:rPr>
                <w:rFonts w:ascii="Arial" w:hAnsi="Arial"/>
                <w:noProof/>
              </w:rPr>
            </w:pPr>
            <w:r>
              <w:rPr>
                <w:rFonts w:ascii="Arial" w:hAnsi="Arial"/>
                <w:noProof/>
              </w:rPr>
              <w:t>TS</w:t>
            </w:r>
            <w:r w:rsidR="000B0A1F">
              <w:rPr>
                <w:rFonts w:ascii="Arial" w:hAnsi="Arial"/>
                <w:noProof/>
              </w:rPr>
              <w:t xml:space="preserve"> 23.503 6.1.2.2.1</w:t>
            </w:r>
            <w:r>
              <w:rPr>
                <w:rFonts w:ascii="Arial" w:hAnsi="Arial"/>
                <w:noProof/>
              </w:rPr>
              <w:t xml:space="preserve"> specifies</w:t>
            </w:r>
            <w:r w:rsidR="000B0A1F">
              <w:rPr>
                <w:rFonts w:ascii="Arial" w:hAnsi="Arial"/>
                <w:noProof/>
              </w:rPr>
              <w:t>:</w:t>
            </w:r>
          </w:p>
          <w:p w14:paraId="4BBD0310" w14:textId="674000EF" w:rsidR="000B0A1F" w:rsidRPr="00F70B61" w:rsidRDefault="000B0A1F" w:rsidP="000B0A1F">
            <w:pPr>
              <w:pStyle w:val="B10"/>
              <w:rPr>
                <w:rFonts w:eastAsia="SimSun"/>
              </w:rPr>
            </w:pPr>
            <w:r w:rsidRPr="002D0594">
              <w:rPr>
                <w:rFonts w:eastAsia="SimSun"/>
                <w:i/>
                <w:iCs/>
              </w:rPr>
              <w:t xml:space="preserve">UE Route Selection Policy (URSP): This policy is used by the UE to determine if a detected application can be associated to an established PDU Session, can be offloaded to non-3GPP access outside a PDU Session, </w:t>
            </w:r>
            <w:r w:rsidRPr="002D0594">
              <w:rPr>
                <w:rFonts w:eastAsia="SimSun"/>
                <w:i/>
                <w:iCs/>
                <w:highlight w:val="yellow"/>
              </w:rPr>
              <w:t>can be routed via a ProSe Layer-3 UE-to-Network Relay outside a PDU session</w:t>
            </w:r>
            <w:r w:rsidRPr="002D0594">
              <w:rPr>
                <w:rFonts w:eastAsia="SimSun"/>
                <w:i/>
                <w:iCs/>
              </w:rPr>
              <w:t>, or can trigger the establishment of a new PDU Session. The structure and the content of this policy are specified in clause 6.6.2</w:t>
            </w:r>
            <w:r w:rsidRPr="00F70B61">
              <w:rPr>
                <w:rFonts w:eastAsia="SimSun"/>
              </w:rPr>
              <w:t xml:space="preserve">. </w:t>
            </w:r>
          </w:p>
          <w:p w14:paraId="4B22C25C" w14:textId="4AB3D288" w:rsidR="000B0A1F" w:rsidRPr="00386D01" w:rsidRDefault="000B0A1F" w:rsidP="00386D01">
            <w:pPr>
              <w:pStyle w:val="B2"/>
              <w:ind w:left="0" w:firstLine="0"/>
              <w:rPr>
                <w:rFonts w:ascii="Arial" w:hAnsi="Arial"/>
                <w:noProof/>
                <w:lang w:eastAsia="zh-CN"/>
              </w:rPr>
            </w:pPr>
            <w:r w:rsidRPr="00386D01">
              <w:rPr>
                <w:rFonts w:ascii="Arial" w:hAnsi="Arial"/>
                <w:noProof/>
                <w:lang w:eastAsia="zh-CN"/>
              </w:rPr>
              <w:t>ProSe Layer-3 UE-to-Network Relay Offload Policy: This is used by the UE to determine if the matching application should be routed via a ProSe Layer-3 UE-to-Network Relay outside of a PDU Session. If this indication is not present the traffic shall not be routed via a ProSe Layer-3 UE-to-Network Relay outside of a PDU Session.</w:t>
            </w:r>
          </w:p>
          <w:p w14:paraId="1A239646" w14:textId="7FDF0F07" w:rsidR="000B0A1F" w:rsidRPr="005B2AAC" w:rsidRDefault="000B0A1F" w:rsidP="009853B9">
            <w:pPr>
              <w:pStyle w:val="B2"/>
              <w:ind w:left="100" w:firstLine="0"/>
              <w:rPr>
                <w:rFonts w:ascii="Arial" w:hAnsi="Arial"/>
                <w:noProof/>
              </w:rPr>
            </w:pP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A0254C" w14:textId="08E34E8D" w:rsidR="001D6831" w:rsidRDefault="003326F7" w:rsidP="00D5626E">
            <w:pPr>
              <w:pStyle w:val="CRCoverPage"/>
              <w:numPr>
                <w:ilvl w:val="0"/>
                <w:numId w:val="1"/>
              </w:numPr>
              <w:spacing w:after="0"/>
              <w:rPr>
                <w:noProof/>
                <w:lang w:eastAsia="zh-CN"/>
              </w:rPr>
            </w:pPr>
            <w:r>
              <w:rPr>
                <w:noProof/>
                <w:lang w:eastAsia="zh-CN"/>
              </w:rPr>
              <w:t>Update of URSP rule definition in 4.2.2.2.1</w:t>
            </w:r>
            <w:r w:rsidR="00C523EA">
              <w:rPr>
                <w:noProof/>
                <w:lang w:eastAsia="zh-CN"/>
              </w:rPr>
              <w:t xml:space="preserve"> to indicate it is used </w:t>
            </w:r>
            <w:r w:rsidR="008F58E7">
              <w:rPr>
                <w:noProof/>
                <w:lang w:eastAsia="zh-CN"/>
              </w:rPr>
              <w:t>to determine whether the traffic of an application can be routed via a ProSe Layer-3 UE-to</w:t>
            </w:r>
            <w:r w:rsidR="003B5410">
              <w:rPr>
                <w:noProof/>
                <w:lang w:eastAsia="zh-CN"/>
              </w:rPr>
              <w:t>-Network Relay outside a PDU session.</w:t>
            </w:r>
          </w:p>
        </w:tc>
      </w:tr>
      <w:tr w:rsidR="001E259D" w14:paraId="7F1ED451" w14:textId="77777777">
        <w:tc>
          <w:tcPr>
            <w:tcW w:w="2694" w:type="dxa"/>
            <w:gridSpan w:val="2"/>
            <w:tcBorders>
              <w:left w:val="single" w:sz="4" w:space="0" w:color="auto"/>
            </w:tcBorders>
          </w:tcPr>
          <w:p w14:paraId="0D29BCEA"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49983C3C" w:rsidR="003C091D" w:rsidRDefault="00FE5311" w:rsidP="00CE1211">
            <w:pPr>
              <w:pStyle w:val="CRCoverPage"/>
              <w:spacing w:after="0"/>
              <w:ind w:left="100"/>
              <w:rPr>
                <w:noProof/>
                <w:lang w:eastAsia="zh-CN"/>
              </w:rPr>
            </w:pPr>
            <w:r>
              <w:rPr>
                <w:noProof/>
              </w:rPr>
              <w:t xml:space="preserve">Incorrect </w:t>
            </w:r>
            <w:r w:rsidR="003B5410">
              <w:rPr>
                <w:noProof/>
              </w:rPr>
              <w:t>definition of URSP rules, missing the capability to indicate if the t</w:t>
            </w:r>
            <w:r w:rsidR="00C66AF5">
              <w:rPr>
                <w:noProof/>
              </w:rPr>
              <w:t>raff</w:t>
            </w:r>
            <w:r w:rsidR="003B5410">
              <w:rPr>
                <w:noProof/>
              </w:rPr>
              <w:t>ic of an application can be routed via ProSe Layer-2 UE-to-Network relay outside the PDU session.</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4EE30E4C" w:rsidR="003C091D" w:rsidRDefault="003326F7" w:rsidP="00CB4240">
            <w:pPr>
              <w:pStyle w:val="CRCoverPage"/>
              <w:spacing w:after="0"/>
              <w:ind w:left="100"/>
              <w:rPr>
                <w:noProof/>
                <w:lang w:eastAsia="zh-CN"/>
              </w:rPr>
            </w:pPr>
            <w:r>
              <w:rPr>
                <w:noProof/>
                <w:lang w:eastAsia="zh-CN"/>
              </w:rPr>
              <w:t>4</w:t>
            </w:r>
            <w:r w:rsidR="00C523EA">
              <w:rPr>
                <w:noProof/>
                <w:lang w:eastAsia="zh-CN"/>
              </w:rPr>
              <w:t>.2.2.2.1</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44DDB6" w14:textId="41F403A0"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 </w:t>
            </w:r>
            <w:r w:rsidR="00D27DCB">
              <w:rPr>
                <w:noProof/>
                <w:lang w:eastAsia="zh-CN"/>
              </w:rPr>
              <w:t>does not impact the OpenAPI file</w:t>
            </w:r>
            <w:r w:rsidR="00E717F1">
              <w:rPr>
                <w:noProof/>
                <w:lang w:eastAsia="zh-CN"/>
              </w:rPr>
              <w:t>(s)</w:t>
            </w:r>
            <w:r>
              <w:rPr>
                <w:noProof/>
                <w:lang w:eastAsia="zh-CN"/>
              </w:rPr>
              <w:t>.</w:t>
            </w: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 xml:space="preserve">Additional </w:t>
      </w:r>
      <w:proofErr w:type="gramStart"/>
      <w:r w:rsidRPr="00BF3BA8">
        <w:rPr>
          <w:b/>
          <w:bCs/>
        </w:rPr>
        <w:t>discussion(</w:t>
      </w:r>
      <w:proofErr w:type="gramEnd"/>
      <w:r w:rsidRPr="00BF3BA8">
        <w:rPr>
          <w:b/>
          <w:bCs/>
        </w:rPr>
        <w:t>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3FAC7925" w14:textId="77777777" w:rsidR="00BA5ADB" w:rsidRDefault="00BA5ADB" w:rsidP="00BA5ADB">
      <w:pPr>
        <w:pStyle w:val="Heading5"/>
        <w:rPr>
          <w:noProof/>
        </w:rPr>
      </w:pPr>
      <w:bookmarkStart w:id="1" w:name="_Toc28013382"/>
      <w:bookmarkStart w:id="2" w:name="_Toc34222290"/>
      <w:bookmarkStart w:id="3" w:name="_Toc36040473"/>
      <w:bookmarkStart w:id="4" w:name="_Toc39134402"/>
      <w:bookmarkStart w:id="5" w:name="_Toc43283349"/>
      <w:bookmarkStart w:id="6" w:name="_Toc45134389"/>
      <w:bookmarkStart w:id="7" w:name="_Toc49929989"/>
      <w:bookmarkStart w:id="8" w:name="_Toc50024109"/>
      <w:bookmarkStart w:id="9" w:name="_Toc51763597"/>
      <w:bookmarkStart w:id="10" w:name="_Toc56594461"/>
      <w:bookmarkStart w:id="11" w:name="_Toc67493803"/>
      <w:bookmarkStart w:id="12" w:name="_Toc68169707"/>
      <w:bookmarkStart w:id="13" w:name="_Toc73459312"/>
      <w:bookmarkStart w:id="14" w:name="_Toc73459435"/>
      <w:bookmarkStart w:id="15" w:name="_Toc74742972"/>
      <w:bookmarkStart w:id="16" w:name="_Toc20407540"/>
      <w:bookmarkStart w:id="17" w:name="_Toc36040349"/>
      <w:bookmarkStart w:id="18" w:name="_Toc45134240"/>
      <w:bookmarkStart w:id="19" w:name="_Toc51763438"/>
      <w:bookmarkStart w:id="20" w:name="_Toc59018698"/>
      <w:bookmarkStart w:id="21" w:name="_Toc68169617"/>
      <w:r>
        <w:rPr>
          <w:noProof/>
        </w:rPr>
        <w:t>4.2.2.2.1</w:t>
      </w:r>
      <w:r>
        <w:rPr>
          <w:noProof/>
        </w:rP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56B05269" w14:textId="77777777" w:rsidR="00BA5ADB" w:rsidRDefault="00BA5ADB" w:rsidP="00BA5ADB">
      <w:r>
        <w:t>The UE policy consists of</w:t>
      </w:r>
    </w:p>
    <w:p w14:paraId="45567B68" w14:textId="77777777" w:rsidR="00BA5ADB" w:rsidRDefault="00BA5ADB" w:rsidP="00BA5ADB">
      <w:pPr>
        <w:pStyle w:val="B10"/>
      </w:pPr>
      <w:r>
        <w:t>-</w:t>
      </w:r>
      <w:r>
        <w:tab/>
        <w:t>UE Access Network discovery and selection policies (ANDSP). It is used by the UE for selecting non-3GPP accesses networks. The encoding of ANDSP is defined in 3GPP TS 24.526 [16</w:t>
      </w:r>
      <w:proofErr w:type="gramStart"/>
      <w:r>
        <w:t>];</w:t>
      </w:r>
      <w:proofErr w:type="gramEnd"/>
    </w:p>
    <w:p w14:paraId="21C928E3" w14:textId="39CAC57C" w:rsidR="00BA5ADB" w:rsidRDefault="00BA5ADB" w:rsidP="00BA5ADB">
      <w:pPr>
        <w:pStyle w:val="B10"/>
      </w:pPr>
      <w:r>
        <w:t>-</w:t>
      </w:r>
      <w:r>
        <w:tab/>
        <w:t xml:space="preserve">UE Route Selection Policy (URSP). This UE policy is used by the UE to determine how to route outgoing traffic. Traffic can be routed to an established PDU Session, can be offloaded to non-3GPP access outside a PDU Session, </w:t>
      </w:r>
      <w:ins w:id="22" w:author="Ericsson User 1" w:date="2021-07-27T20:43:00Z">
        <w:r w:rsidR="003B5410">
          <w:rPr>
            <w:noProof/>
            <w:lang w:eastAsia="zh-CN"/>
          </w:rPr>
          <w:t>can be routed via a ProSe Layer-3 UE-to-Network Relay outside a PDU session</w:t>
        </w:r>
        <w:r w:rsidR="003B5410">
          <w:t xml:space="preserve"> </w:t>
        </w:r>
      </w:ins>
      <w:r>
        <w:t>or can trigger the establishment of a new PDU Session. The encoding of URSP is defined in 3GPP TS 24.526 [16]</w:t>
      </w:r>
    </w:p>
    <w:p w14:paraId="3D3259B7" w14:textId="77777777" w:rsidR="00BA5ADB" w:rsidRDefault="00BA5ADB" w:rsidP="00BA5ADB">
      <w:pPr>
        <w:ind w:left="568" w:hanging="284"/>
      </w:pPr>
      <w:r>
        <w:rPr>
          <w:noProof/>
        </w:rPr>
        <w:t>-</w:t>
      </w:r>
      <w:r>
        <w:rPr>
          <w:noProof/>
        </w:rPr>
        <w:tab/>
        <w:t>UE Vehicle-to-Everything Policy (V2XP).</w:t>
      </w:r>
      <w:r>
        <w:rPr>
          <w:lang w:eastAsia="zh-CN"/>
        </w:rPr>
        <w:t xml:space="preserve"> </w:t>
      </w:r>
      <w:r>
        <w:t xml:space="preserve">This UE policy provides configuration parameters to the UE for V2X communications over PC5 reference point or over </w:t>
      </w:r>
      <w:proofErr w:type="spellStart"/>
      <w:r>
        <w:t>Uu</w:t>
      </w:r>
      <w:proofErr w:type="spellEnd"/>
      <w:r>
        <w:t xml:space="preserve"> reference point or both. The encoding of V2XP is defined in 3GPP TS 24.588 [25]. </w:t>
      </w:r>
    </w:p>
    <w:p w14:paraId="4FA8A5BC" w14:textId="77777777" w:rsidR="00BA5ADB" w:rsidRDefault="00BA5ADB" w:rsidP="00BA5ADB">
      <w:pPr>
        <w:pStyle w:val="B10"/>
      </w:pPr>
      <w:r>
        <w:rPr>
          <w:noProof/>
        </w:rPr>
        <w:t>-</w:t>
      </w:r>
      <w:r>
        <w:rPr>
          <w:noProof/>
        </w:rPr>
        <w:tab/>
        <w:t>UE 5G Proximity based Services Policy (ProSeP).</w:t>
      </w:r>
      <w:r>
        <w:rPr>
          <w:lang w:eastAsia="zh-CN"/>
        </w:rPr>
        <w:t xml:space="preserve"> </w:t>
      </w:r>
      <w:r>
        <w:t xml:space="preserve">This UE policy provides configuration parameters to the UE for 5G ProSe direct discovery, 5G ProSe direct communications, </w:t>
      </w:r>
      <w:r>
        <w:rPr>
          <w:lang w:eastAsia="zh-CN"/>
        </w:rPr>
        <w:t>5G ProSe UE-to-network relay, 5G ProSe usage reporting configuration and rules and/or 5G ProSe service path selection</w:t>
      </w:r>
      <w:r>
        <w:t>.</w:t>
      </w:r>
    </w:p>
    <w:p w14:paraId="13EAF87D" w14:textId="77777777" w:rsidR="00BA5ADB" w:rsidRDefault="00BA5ADB" w:rsidP="00BA5ADB">
      <w:pPr>
        <w:pStyle w:val="EditorsNote"/>
      </w:pPr>
      <w:r>
        <w:t>Editor's note:</w:t>
      </w:r>
      <w:r>
        <w:tab/>
        <w:t xml:space="preserve"> The encoding of </w:t>
      </w:r>
      <w:r>
        <w:rPr>
          <w:noProof/>
        </w:rPr>
        <w:t>ProSeP</w:t>
      </w:r>
      <w:r>
        <w:t xml:space="preserve"> will be specified in clause 5 of 3GPP TS 24.555.</w:t>
      </w:r>
    </w:p>
    <w:p w14:paraId="384B890F" w14:textId="77777777" w:rsidR="00BA5ADB" w:rsidRDefault="00BA5ADB" w:rsidP="00BA5ADB">
      <w:r>
        <w:t xml:space="preserve">The UE Policy is transferred to the UE using the UE policy delivery protocol defined in Annex D of 3GPP TS 24.501 [15]. The (V-)(H-)PCF shall send UE policy using the "MANAGE UE POLICY COMMAND" message and will receive the "MANAGE UE POLICY </w:t>
      </w:r>
      <w:proofErr w:type="spellStart"/>
      <w:r>
        <w:t>COMPLETE"or</w:t>
      </w:r>
      <w:proofErr w:type="spellEnd"/>
      <w:r>
        <w:t xml:space="preserve"> the "MANAGE UE POLICY COMMAND REJECT" messages in the response. Those messages are transparently forwarded by the AMF.</w:t>
      </w:r>
    </w:p>
    <w:p w14:paraId="44D5E063" w14:textId="77777777" w:rsidR="00BA5ADB" w:rsidRDefault="00BA5ADB" w:rsidP="00BA5ADB">
      <w:r>
        <w:t>The (V-)PCF shall use the Namf_Communication_N1N2MessageTransfer service operation defined in subclause 5.2.2.3.1 of 3GPP TS 29.518 [14] to send MANAGE UE POLICY COMMAND" messages to the UE and use the Namf_Communication_N1MessageNotify service operation defined in subclause 5.2.2.3.5 of 3GPP TS 29.518 [14] to receive "MANAGE UE POLICY COMPLETE" and "MANAGE UE POLICY COMMAND REJECT" messages from the UE. The (V-)PCF shall only send "MANAGE UE POLICY COMMAND" messages below a predefined size limit.</w:t>
      </w:r>
    </w:p>
    <w:p w14:paraId="5C0E0AEF" w14:textId="77777777" w:rsidR="00BA5ADB" w:rsidRDefault="00BA5ADB" w:rsidP="00BA5ADB">
      <w:r>
        <w:t>The H-PCF shall use service operations as defined in the present specification to receive "MANAGE UE POLICY COMPLETE" and "MANAGE UE POLICY COMMAND REJECT" messages from the V-PCF and to send MANAGE UE POLICY COMMAND" messages to the V-PCF. The H-PCF shall encode the "MANAGE UE POLICY COMMAND" message in an "</w:t>
      </w:r>
      <w:proofErr w:type="spellStart"/>
      <w:r>
        <w:t>uePolicy</w:t>
      </w:r>
      <w:proofErr w:type="spellEnd"/>
      <w:r>
        <w:t>" attribute. The H-PCF shall only send "MANAGE UE POLICY COMMAND" messages below a predefined size limit.</w:t>
      </w:r>
    </w:p>
    <w:p w14:paraId="21C64BEB" w14:textId="77777777" w:rsidR="00BA5ADB" w:rsidRDefault="00BA5ADB" w:rsidP="00BA5ADB">
      <w:r>
        <w:t>The (V-)(H-)PCF may deliver the UE policy to the UE in several "MANAGE UE POLICY COMMAND" messages.</w:t>
      </w:r>
    </w:p>
    <w:p w14:paraId="4F5B28B9" w14:textId="77777777" w:rsidR="00BA5ADB" w:rsidRDefault="00BA5ADB" w:rsidP="00BA5ADB">
      <w:proofErr w:type="gramStart"/>
      <w:r>
        <w:t>For the purpose of</w:t>
      </w:r>
      <w:proofErr w:type="gramEnd"/>
      <w:r>
        <w:t xml:space="preserve"> such fragmented delivery and subsequent partial updates of UE policies, the UE policy is divided into policy sections. Such policy sections may be predefined in the (V-)(H-)PCF, may be retrieved by the (V-)(H-)PCF from the UDR as specified in 3GPP TS 29.519 [17], or may be dynamically generated by the (V-)(H-)PCF, but shall comply to the rules below. The (V-)(H-)PCF may combine several policy sections into one "MANAGE UE POLICY COMMAND" message if the predefined size limit is observed.</w:t>
      </w:r>
    </w:p>
    <w:p w14:paraId="77361D71" w14:textId="77777777" w:rsidR="00BA5ADB" w:rsidRDefault="00BA5ADB" w:rsidP="00BA5ADB">
      <w:r>
        <w:t>The following rules apply for policy sections:</w:t>
      </w:r>
    </w:p>
    <w:p w14:paraId="721468E4" w14:textId="77777777" w:rsidR="00BA5ADB" w:rsidRDefault="00BA5ADB" w:rsidP="00BA5ADB">
      <w:pPr>
        <w:pStyle w:val="B10"/>
      </w:pPr>
      <w:r>
        <w:t>-</w:t>
      </w:r>
      <w:r>
        <w:tab/>
        <w:t>The size shall be below the predefined size limit.</w:t>
      </w:r>
    </w:p>
    <w:p w14:paraId="1408E1F3" w14:textId="77777777" w:rsidR="00BA5ADB" w:rsidRDefault="00BA5ADB" w:rsidP="00BA5ADB">
      <w:pPr>
        <w:pStyle w:val="B10"/>
      </w:pPr>
      <w:r>
        <w:t>-</w:t>
      </w:r>
      <w:r>
        <w:tab/>
        <w:t xml:space="preserve">The policy section shall only contain complete URSP rule(s), WLANSP rule(s), N3AN node configuration information complete </w:t>
      </w:r>
      <w:r>
        <w:rPr>
          <w:rFonts w:hint="eastAsia"/>
          <w:lang w:eastAsia="zh-CN"/>
        </w:rPr>
        <w:t>V2XP</w:t>
      </w:r>
      <w:r>
        <w:rPr>
          <w:lang w:eastAsia="zh-CN"/>
        </w:rPr>
        <w:t xml:space="preserve"> and/or </w:t>
      </w:r>
      <w:proofErr w:type="spellStart"/>
      <w:r>
        <w:rPr>
          <w:lang w:eastAsia="zh-CN"/>
        </w:rPr>
        <w:t>ProSeP</w:t>
      </w:r>
      <w:proofErr w:type="spellEnd"/>
      <w:r>
        <w:rPr>
          <w:rFonts w:hint="eastAsia"/>
          <w:lang w:eastAsia="zh-CN"/>
        </w:rPr>
        <w:t xml:space="preserve"> </w:t>
      </w:r>
      <w:r>
        <w:rPr>
          <w:lang w:eastAsia="zh-CN"/>
        </w:rPr>
        <w:t>info content</w:t>
      </w:r>
      <w:r>
        <w:t>, but no fractions of such rules, configuration information, or info contents.</w:t>
      </w:r>
    </w:p>
    <w:p w14:paraId="33D0E924" w14:textId="77777777" w:rsidR="00BA5ADB" w:rsidRDefault="00BA5ADB" w:rsidP="00BA5ADB">
      <w:pPr>
        <w:pStyle w:val="B10"/>
      </w:pPr>
      <w:r>
        <w:lastRenderedPageBreak/>
        <w:t>-</w:t>
      </w:r>
      <w:r>
        <w:tab/>
        <w:t xml:space="preserve">To ease a subsequent partial update of UE policies, policy sections should only contain a small number of policies, </w:t>
      </w:r>
      <w:proofErr w:type="gramStart"/>
      <w:r>
        <w:t>e.g.</w:t>
      </w:r>
      <w:proofErr w:type="gramEnd"/>
      <w:r>
        <w:t xml:space="preserve"> URSP rule(s), and/or WLANSP rule(s).</w:t>
      </w:r>
    </w:p>
    <w:p w14:paraId="708CD6F4" w14:textId="77777777" w:rsidR="00BA5ADB" w:rsidRDefault="00BA5ADB" w:rsidP="00BA5ADB">
      <w:pPr>
        <w:pStyle w:val="B10"/>
      </w:pPr>
      <w:r>
        <w:t>-</w:t>
      </w:r>
      <w:r>
        <w:tab/>
        <w:t>The entire content of a policy section shall be provided by a single PLMN.</w:t>
      </w:r>
    </w:p>
    <w:p w14:paraId="661F366A" w14:textId="77777777" w:rsidR="00BA5ADB" w:rsidRDefault="00BA5ADB" w:rsidP="00BA5ADB">
      <w:r>
        <w:t>A PCF shall only determine policy sections of its own PLMN. However, a V-PCF may forward UE policy sections received from the H-PCF to the UE.</w:t>
      </w:r>
    </w:p>
    <w:p w14:paraId="56777060" w14:textId="77777777" w:rsidR="00BA5ADB" w:rsidRDefault="00BA5ADB" w:rsidP="00BA5ADB">
      <w:pPr>
        <w:rPr>
          <w:lang w:eastAsia="zh-CN"/>
        </w:rPr>
      </w:pPr>
      <w:r>
        <w:rPr>
          <w:lang w:eastAsia="zh-CN"/>
        </w:rPr>
        <w:t>Each UE policy section is identified by a UE policy section identifier (UPSI). The UPSI is composed of two parts:</w:t>
      </w:r>
    </w:p>
    <w:p w14:paraId="3F1EF3FC" w14:textId="77777777" w:rsidR="00BA5ADB" w:rsidRDefault="00BA5ADB" w:rsidP="00BA5ADB">
      <w:pPr>
        <w:pStyle w:val="B10"/>
        <w:rPr>
          <w:lang w:eastAsia="zh-CN"/>
        </w:rPr>
      </w:pPr>
      <w:r>
        <w:rPr>
          <w:lang w:eastAsia="zh-CN"/>
        </w:rPr>
        <w:t>a)</w:t>
      </w:r>
      <w:r>
        <w:rPr>
          <w:lang w:eastAsia="zh-CN"/>
        </w:rPr>
        <w:tab/>
        <w:t>a PLMN ID part containing the PLMN ID for the PLMN of the PCF which provides the UE policies; and</w:t>
      </w:r>
    </w:p>
    <w:p w14:paraId="2182CD9C" w14:textId="77777777" w:rsidR="00BA5ADB" w:rsidRDefault="00BA5ADB" w:rsidP="00BA5ADB">
      <w:pPr>
        <w:pStyle w:val="B10"/>
        <w:rPr>
          <w:lang w:eastAsia="zh-CN"/>
        </w:rPr>
      </w:pPr>
      <w:r>
        <w:rPr>
          <w:lang w:eastAsia="zh-CN"/>
        </w:rPr>
        <w:t>b)</w:t>
      </w:r>
      <w:r>
        <w:rPr>
          <w:lang w:eastAsia="zh-CN"/>
        </w:rPr>
        <w:tab/>
        <w:t>a UE policy section code (UPSC) containing a unique value within the PLMN selected by the PCF.</w:t>
      </w:r>
    </w:p>
    <w:p w14:paraId="3216A2F4" w14:textId="77777777" w:rsidR="00BA5ADB" w:rsidRDefault="00BA5ADB" w:rsidP="00BA5ADB">
      <w:r>
        <w:t>The (V-)(H-)PCF provides an UPSI when providing a new UE policy section and may then identify that policy section using that UPSI when requesting that this UE policy section is modified or deleted, as specified in Annex D of 3GPP TS 24.501 [15].</w:t>
      </w:r>
    </w:p>
    <w:p w14:paraId="297636D8" w14:textId="77777777" w:rsidR="00BA5ADB" w:rsidRDefault="00BA5ADB" w:rsidP="00BA5ADB">
      <w:r>
        <w:rPr>
          <w:lang w:eastAsia="zh-CN"/>
        </w:rPr>
        <w:t xml:space="preserve">If the </w:t>
      </w:r>
      <w:r>
        <w:t>(V-)(H-)</w:t>
      </w:r>
      <w:r>
        <w:rPr>
          <w:lang w:eastAsia="zh-CN"/>
        </w:rPr>
        <w:t xml:space="preserve">PCF determines that changes are required and/or the V-PCF receives </w:t>
      </w:r>
      <w:r>
        <w:t>possible new or modified policy sections determined by the H-PCF in the roaming case</w:t>
      </w:r>
      <w:r>
        <w:rPr>
          <w:lang w:eastAsia="zh-CN"/>
        </w:rPr>
        <w:t xml:space="preserve">, it shall send the determined new, </w:t>
      </w:r>
      <w:proofErr w:type="gramStart"/>
      <w:r>
        <w:rPr>
          <w:lang w:eastAsia="zh-CN"/>
        </w:rPr>
        <w:t>updated</w:t>
      </w:r>
      <w:proofErr w:type="gramEnd"/>
      <w:r>
        <w:rPr>
          <w:lang w:eastAsia="zh-CN"/>
        </w:rPr>
        <w:t xml:space="preserve"> or deleted policy sections using one or several </w:t>
      </w:r>
      <w: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14:paraId="3722CBE5" w14:textId="77777777" w:rsidR="00BA5ADB" w:rsidRDefault="00BA5ADB" w:rsidP="00BA5ADB">
      <w:r>
        <w:t>After sending a "MANAGE UE POLICY COMMAND" messages, the (V-)(H-)PCF shall wait for a related confirmation in a "MANAGE UE POLICY COMPLETE" messages or failure indication in a "MANAGE UE POLICY COMMAND REJECT" message. When receiving no such message until the expiry of a supervision timer specified in 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and policy sections the V-PCF selected in the same "MANAGE UE POLICY COMMAND" described below, the V-PCF shall wait for the H-PCF to resend the policy sections of HPLMN, and then resend the combined policy sections. The (V-)(H-)PCF shall always include the initially supplied policy sections when resending the UE policy.</w:t>
      </w:r>
    </w:p>
    <w:p w14:paraId="4CF4D859" w14:textId="77777777" w:rsidR="00BA5ADB" w:rsidRDefault="00BA5ADB" w:rsidP="00BA5ADB">
      <w:r>
        <w:t>The (V-)(H-)PCF shall determine that a received "MANAGE UE POLICY COMPLETE" message or "MANAGE UE POLICY COMMAND REJECT" message is related to the result of a "MANAGE UE POLICY COMMAND" based on the PTI within that message. In the roaming case, the V-PCF shall determine that the received message is related to the result of the UE policy provided by the H-PCF if the PTI within the message belongs to one of the stored PTI mapping.</w:t>
      </w:r>
    </w:p>
    <w:p w14:paraId="681CA519" w14:textId="77777777" w:rsidR="00BA5ADB" w:rsidRDefault="00BA5ADB" w:rsidP="00BA5ADB">
      <w:r>
        <w:t>If the V-PCF combined policy sections received from the H-PCF and policy sections the V-PCF selected in the same "MANAGE UE POLICY COMMAND", upon reception of a "MANAGE UE POLICY COMPLETE" message or "MANAGE UE POLICY COMMAND REJECT" message the V-PCF shall:</w:t>
      </w:r>
    </w:p>
    <w:p w14:paraId="2DF696F6" w14:textId="77777777" w:rsidR="00BA5ADB" w:rsidRDefault="00BA5ADB" w:rsidP="00BA5ADB">
      <w:pPr>
        <w:pStyle w:val="B10"/>
      </w:pPr>
      <w:r>
        <w:t>-</w:t>
      </w:r>
      <w:r>
        <w:tab/>
        <w:t>forward the corresponding "MANAGE UE POLICY COMPLETE" message to the H-</w:t>
      </w:r>
      <w:proofErr w:type="gramStart"/>
      <w:r>
        <w:t>PCF;</w:t>
      </w:r>
      <w:proofErr w:type="gramEnd"/>
    </w:p>
    <w:p w14:paraId="680A1DE7" w14:textId="77777777" w:rsidR="00BA5ADB" w:rsidRDefault="00BA5ADB" w:rsidP="00BA5ADB">
      <w:pPr>
        <w:pStyle w:val="B10"/>
      </w:pPr>
      <w:r>
        <w:t>-</w:t>
      </w:r>
      <w:r>
        <w:tab/>
        <w:t>if a "MANAGE UE POLICY COMMAND REJECT" message with UPSI(s) of the HPLMN is received, forward the parts of the "MANAGE UE POLICY COMMAND REJECT" message that relate to the UPSI(s) of the HPLMN to the H-</w:t>
      </w:r>
      <w:proofErr w:type="gramStart"/>
      <w:r>
        <w:t>PCF;</w:t>
      </w:r>
      <w:proofErr w:type="gramEnd"/>
    </w:p>
    <w:p w14:paraId="672A0C25" w14:textId="77777777" w:rsidR="00BA5ADB" w:rsidRDefault="00BA5ADB" w:rsidP="00BA5ADB">
      <w:pPr>
        <w:pStyle w:val="B10"/>
      </w:pPr>
      <w:r>
        <w:t>-</w:t>
      </w:r>
      <w:r>
        <w:tab/>
        <w:t>if a "MANAGE UE POLICY COMMAND REJECT" message without UPSI(s) of the HPLMN is received, send a "MANAGE UE POLICY COMPLETE" message to the H-PCF; and</w:t>
      </w:r>
    </w:p>
    <w:p w14:paraId="5320D07D" w14:textId="77777777" w:rsidR="00BA5ADB" w:rsidRDefault="00BA5ADB" w:rsidP="00BA5ADB">
      <w:pPr>
        <w:pStyle w:val="B10"/>
      </w:pPr>
      <w:r>
        <w:t>-</w:t>
      </w:r>
      <w:r>
        <w:tab/>
      </w:r>
      <w:bookmarkStart w:id="23" w:name="_Hlk2171004"/>
      <w:r>
        <w:t>provide the stored PTI received from the HPLMN in the corresponding "MANAGE UE POLICY COMMAND" within the "MANAGE UE POLICY COMPLETE" message or "MANAGE UE POLICY COMMAND REJECT" message towards the H-PCF.</w:t>
      </w:r>
      <w:bookmarkEnd w:id="23"/>
    </w:p>
    <w:p w14:paraId="2CEB3E94" w14:textId="77777777" w:rsidR="00BA5ADB" w:rsidRDefault="00BA5ADB" w:rsidP="00BA5ADB">
      <w:r>
        <w:t xml:space="preserve">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w:t>
      </w:r>
      <w:r>
        <w:lastRenderedPageBreak/>
        <w:t>corresponding "MANAGE UE POLICY COMMAND" within the "MANAGE UE POLICY COMPLETE" message or "MANAGE UE POLICY COMMAND REJECT" message towards the H-</w:t>
      </w:r>
      <w:proofErr w:type="spellStart"/>
      <w:r>
        <w:t>PCF.If</w:t>
      </w:r>
      <w:proofErr w:type="spellEnd"/>
      <w:r>
        <w:t xml:space="preserve"> the V-PCF distributed the policy sections received in one "MANAGE UE POLICY COMMAND" from the H-PCF into several "MANAGE UE POLICY COMMAND" messages to the UE (because the predefined size limit of the VPLMN was exceeded), the V-PCF shall aggregate all corresponding "MANAGE UE POLICY COMPLETE" or "MANAGE UE POLICY COMMAND REJECT" messages received from the UE into one "MANAGE UE POLICY COMPLETE" or "MANAGE UE POLICY COMMAND REJECT" message towards the H-PCF.</w:t>
      </w:r>
    </w:p>
    <w:p w14:paraId="57CC6E35" w14:textId="77777777" w:rsidR="00BA5ADB" w:rsidRDefault="00BA5ADB" w:rsidP="00BA5ADB">
      <w:r>
        <w:t xml:space="preserve">When the (V-)PCF receives an Namf_Communication_N1N2MessageTransfer failure response as defined in subclause 5.2.2.3.1.2 of 3GPP TS 29.518 [14], or an N1N2 Transfer Failure Notification as defined in subclause 5.2.2.3.2 of 3GPP TS 29.518 [14], </w:t>
      </w:r>
      <w:r>
        <w:rPr>
          <w:lang w:eastAsia="zh-CN"/>
        </w:rPr>
        <w:t xml:space="preserve">the (V-)PCF shall </w:t>
      </w:r>
      <w:r>
        <w:t>stop the supervision timer specified in Annex D of 3GPP TS 24.501 [15] corresponding to the affected PTIs. For the N1N2 Transfer Failure Notification case, the (V-)PCF determines the affected PTIs allocated by the V-PCF based on the resource URI within the "</w:t>
      </w:r>
      <w:r>
        <w:rPr>
          <w:lang w:eastAsia="zh-CN"/>
        </w:rPr>
        <w:t>n1n2MsgDataUri" attribute of the N1N2MsgTxfrFailureNotification data structure as defined in subclause</w:t>
      </w:r>
      <w:r>
        <w:rPr>
          <w:lang w:val="en-US" w:eastAsia="zh-CN"/>
        </w:rPr>
        <w:t> </w:t>
      </w:r>
      <w:r>
        <w:t>6.1.6.2.30 of 3GPP TS 29.518 [14]</w:t>
      </w:r>
      <w:r>
        <w:rPr>
          <w:lang w:eastAsia="zh-CN"/>
        </w:rPr>
        <w:t>.</w:t>
      </w:r>
    </w:p>
    <w:p w14:paraId="58ACDB2B" w14:textId="77777777" w:rsidR="00BA5ADB" w:rsidRDefault="00BA5ADB" w:rsidP="00BA5ADB">
      <w:pPr>
        <w:pStyle w:val="NO"/>
      </w:pPr>
      <w:r>
        <w:t>NOTE:</w:t>
      </w:r>
      <w:r>
        <w:tab/>
        <w:t>The (V-)PCF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Pr>
          <w:lang w:eastAsia="zh-CN"/>
        </w:rPr>
        <w:t>n1n2MsgDataUri" attribute</w:t>
      </w:r>
      <w:r>
        <w:t xml:space="preserve"> of and N1N2 Transfer Failure Notification. And then the V-PCF determines the affected PTIs related with the resource URI.</w:t>
      </w:r>
    </w:p>
    <w:p w14:paraId="7A60DA62" w14:textId="77777777" w:rsidR="00BA5ADB" w:rsidRDefault="00BA5ADB" w:rsidP="00BA5ADB">
      <w:r>
        <w:t>For the roaming case and if the V-PCF determines that the affected UE policy is related with the UE policy delivered by the H-PCF, the V-PCF shall send the POST message as defined in subclause 4.2.3.1 to notify the H-PCF of the failure of UE policy transfer by including the "</w:t>
      </w:r>
      <w:proofErr w:type="spellStart"/>
      <w:r>
        <w:rPr>
          <w:rFonts w:hint="eastAsia"/>
          <w:noProof/>
          <w:lang w:eastAsia="zh-CN"/>
        </w:rPr>
        <w:t>uePolTransFai</w:t>
      </w:r>
      <w:r>
        <w:rPr>
          <w:noProof/>
          <w:lang w:eastAsia="zh-CN"/>
        </w:rPr>
        <w:t>l</w:t>
      </w:r>
      <w:r>
        <w:rPr>
          <w:rFonts w:hint="eastAsia"/>
          <w:noProof/>
          <w:lang w:eastAsia="zh-CN"/>
        </w:rPr>
        <w:t>Notif</w:t>
      </w:r>
      <w:proofErr w:type="spellEnd"/>
      <w:r>
        <w:rPr>
          <w:noProof/>
          <w:lang w:eastAsia="zh-CN"/>
        </w:rPr>
        <w:t xml:space="preserve">" attribute within the </w:t>
      </w:r>
      <w:r>
        <w:rPr>
          <w:noProof/>
        </w:rPr>
        <w:t>PolicyAssociationUpdateRequest data structure</w:t>
      </w:r>
      <w:r>
        <w:t xml:space="preserve">. Within the </w:t>
      </w:r>
      <w:r>
        <w:rPr>
          <w:noProof/>
        </w:rPr>
        <w:t>UePolicyTransferFailureNotification</w:t>
      </w:r>
      <w:r>
        <w:t xml:space="preserve"> data structure, the V-PCF shall include the cause of the </w:t>
      </w:r>
      <w:r>
        <w:rPr>
          <w:lang w:eastAsia="zh-CN"/>
        </w:rPr>
        <w:t>UE Policy Transfer Failure within the "cause" attribute and the PTI(s</w:t>
      </w:r>
      <w:r>
        <w:rPr>
          <w:rFonts w:hint="eastAsia"/>
          <w:lang w:eastAsia="zh-CN"/>
        </w:rPr>
        <w:t>)</w:t>
      </w:r>
      <w:r>
        <w:rPr>
          <w:lang w:eastAsia="zh-CN"/>
        </w:rPr>
        <w:t xml:space="preserve"> </w:t>
      </w:r>
      <w:r>
        <w:rPr>
          <w:rFonts w:hint="eastAsia"/>
          <w:lang w:eastAsia="zh-CN"/>
        </w:rPr>
        <w:t>allocated by the H-PCF corresponding to the PTI</w:t>
      </w:r>
      <w:r>
        <w:rPr>
          <w:lang w:eastAsia="zh-CN"/>
        </w:rPr>
        <w:t>(s)</w:t>
      </w:r>
      <w:r>
        <w:rPr>
          <w:rFonts w:hint="eastAsia"/>
          <w:lang w:eastAsia="zh-CN"/>
        </w:rPr>
        <w:t xml:space="preserve"> allocated by the V-PCF</w:t>
      </w:r>
      <w:r>
        <w:rPr>
          <w:lang w:eastAsia="zh-CN"/>
        </w:rPr>
        <w:t xml:space="preserve"> within the "</w:t>
      </w:r>
      <w:proofErr w:type="spellStart"/>
      <w:r>
        <w:rPr>
          <w:lang w:eastAsia="zh-CN"/>
        </w:rPr>
        <w:t>ptis</w:t>
      </w:r>
      <w:proofErr w:type="spellEnd"/>
      <w:r>
        <w:rPr>
          <w:lang w:eastAsia="zh-CN"/>
        </w:rPr>
        <w:t xml:space="preserve">" attribute. The H-PCF shall </w:t>
      </w:r>
      <w:r>
        <w:t>stop the supervision timer corresponding to the affected PTIs.</w:t>
      </w:r>
    </w:p>
    <w:p w14:paraId="70A6D2AA" w14:textId="77777777" w:rsidR="00BA5ADB" w:rsidRDefault="00BA5ADB" w:rsidP="00BA5ADB">
      <w:pPr>
        <w:rPr>
          <w:lang w:eastAsia="zh-CN"/>
        </w:rPr>
      </w:pPr>
      <w:r>
        <w:t>In the failure case described above, the (H-)(V-)PCF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(H-)(V-)PCF</w:t>
      </w:r>
      <w:r>
        <w:rPr>
          <w:rFonts w:hint="eastAsia"/>
          <w:lang w:eastAsia="zh-CN"/>
        </w:rPr>
        <w:t xml:space="preserve"> </w:t>
      </w:r>
      <w:r>
        <w:t>may retry to deliver the UE Policy</w:t>
      </w:r>
      <w:r>
        <w:rPr>
          <w:rFonts w:hint="eastAsia"/>
          <w:lang w:eastAsia="zh-CN"/>
        </w:rPr>
        <w:t>.</w:t>
      </w:r>
    </w:p>
    <w:p w14:paraId="4CE962F3" w14:textId="77777777" w:rsidR="00210078" w:rsidRDefault="00210078" w:rsidP="00210078">
      <w:pPr>
        <w:pStyle w:val="PL"/>
      </w:pPr>
      <w:bookmarkStart w:id="24" w:name="_Toc28012498"/>
      <w:bookmarkStart w:id="25" w:name="_Toc36038461"/>
      <w:bookmarkStart w:id="26" w:name="_Toc45133732"/>
      <w:bookmarkStart w:id="27" w:name="_Toc51762486"/>
      <w:bookmarkStart w:id="28" w:name="_Toc59017058"/>
      <w:bookmarkStart w:id="29" w:name="_Toc68168224"/>
      <w:bookmarkStart w:id="30" w:name="_Hlk71145621"/>
      <w:bookmarkStart w:id="31" w:name="_Toc28012453"/>
      <w:bookmarkStart w:id="32" w:name="_Toc36038411"/>
      <w:bookmarkStart w:id="33" w:name="_Toc45133681"/>
      <w:bookmarkStart w:id="34" w:name="_Toc51762435"/>
      <w:bookmarkStart w:id="35" w:name="_Toc59017007"/>
      <w:bookmarkStart w:id="36" w:name="_Toc68168172"/>
      <w:bookmarkStart w:id="37" w:name="_Hlk71196418"/>
      <w:bookmarkEnd w:id="16"/>
      <w:bookmarkEnd w:id="17"/>
      <w:bookmarkEnd w:id="18"/>
      <w:bookmarkEnd w:id="19"/>
      <w:bookmarkEnd w:id="20"/>
      <w:bookmarkEnd w:id="21"/>
    </w:p>
    <w:bookmarkEnd w:id="24"/>
    <w:bookmarkEnd w:id="25"/>
    <w:bookmarkEnd w:id="26"/>
    <w:bookmarkEnd w:id="27"/>
    <w:bookmarkEnd w:id="28"/>
    <w:bookmarkEnd w:id="29"/>
    <w:bookmarkEnd w:id="30"/>
    <w:bookmarkEnd w:id="31"/>
    <w:bookmarkEnd w:id="32"/>
    <w:bookmarkEnd w:id="33"/>
    <w:bookmarkEnd w:id="34"/>
    <w:bookmarkEnd w:id="35"/>
    <w:bookmarkEnd w:id="36"/>
    <w:bookmarkEnd w:id="37"/>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820ED3" w14:textId="77777777" w:rsidR="003A643A" w:rsidRDefault="003A643A">
      <w:r>
        <w:separator/>
      </w:r>
    </w:p>
  </w:endnote>
  <w:endnote w:type="continuationSeparator" w:id="0">
    <w:p w14:paraId="1E19296E" w14:textId="77777777" w:rsidR="003A643A" w:rsidRDefault="003A64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444DF4" w14:textId="77777777" w:rsidR="003A643A" w:rsidRDefault="003A643A">
      <w:r>
        <w:separator/>
      </w:r>
    </w:p>
  </w:footnote>
  <w:footnote w:type="continuationSeparator" w:id="0">
    <w:p w14:paraId="4C419E10" w14:textId="77777777" w:rsidR="003A643A" w:rsidRDefault="003A64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0"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6"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1"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2"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7"/>
  </w:num>
  <w:num w:numId="2">
    <w:abstractNumId w:val="10"/>
  </w:num>
  <w:num w:numId="3">
    <w:abstractNumId w:val="24"/>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8"/>
  </w:num>
  <w:num w:numId="9">
    <w:abstractNumId w:val="28"/>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1"/>
  </w:num>
  <w:num w:numId="13">
    <w:abstractNumId w:val="25"/>
  </w:num>
  <w:num w:numId="14">
    <w:abstractNumId w:val="8"/>
  </w:num>
  <w:num w:numId="15">
    <w:abstractNumId w:val="13"/>
  </w:num>
  <w:num w:numId="16">
    <w:abstractNumId w:val="16"/>
  </w:num>
  <w:num w:numId="17">
    <w:abstractNumId w:val="11"/>
  </w:num>
  <w:num w:numId="18">
    <w:abstractNumId w:val="19"/>
  </w:num>
  <w:num w:numId="19">
    <w:abstractNumId w:val="7"/>
  </w:num>
  <w:num w:numId="20">
    <w:abstractNumId w:val="22"/>
  </w:num>
  <w:num w:numId="21">
    <w:abstractNumId w:val="30"/>
  </w:num>
  <w:num w:numId="22">
    <w:abstractNumId w:val="15"/>
  </w:num>
  <w:num w:numId="23">
    <w:abstractNumId w:val="31"/>
  </w:num>
  <w:num w:numId="24">
    <w:abstractNumId w:val="2"/>
  </w:num>
  <w:num w:numId="25">
    <w:abstractNumId w:val="27"/>
  </w:num>
  <w:num w:numId="26">
    <w:abstractNumId w:val="5"/>
  </w:num>
  <w:num w:numId="27">
    <w:abstractNumId w:val="4"/>
  </w:num>
  <w:num w:numId="28">
    <w:abstractNumId w:val="20"/>
  </w:num>
  <w:num w:numId="29">
    <w:abstractNumId w:val="32"/>
  </w:num>
  <w:num w:numId="30">
    <w:abstractNumId w:val="14"/>
  </w:num>
  <w:num w:numId="31">
    <w:abstractNumId w:val="6"/>
  </w:num>
  <w:num w:numId="32">
    <w:abstractNumId w:val="26"/>
  </w:num>
  <w:num w:numId="33">
    <w:abstractNumId w:val="3"/>
  </w:num>
  <w:num w:numId="34">
    <w:abstractNumId w:val="23"/>
  </w:num>
  <w:num w:numId="35">
    <w:abstractNumId w:val="9"/>
  </w:num>
  <w:num w:numId="36">
    <w:abstractNumId w:val="2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23FE7"/>
    <w:rsid w:val="00030101"/>
    <w:rsid w:val="00030F48"/>
    <w:rsid w:val="0003200C"/>
    <w:rsid w:val="00032021"/>
    <w:rsid w:val="00032644"/>
    <w:rsid w:val="00035E8F"/>
    <w:rsid w:val="00042AB1"/>
    <w:rsid w:val="00045952"/>
    <w:rsid w:val="00050DDD"/>
    <w:rsid w:val="0006098F"/>
    <w:rsid w:val="000643E0"/>
    <w:rsid w:val="00067382"/>
    <w:rsid w:val="0007217B"/>
    <w:rsid w:val="000726DA"/>
    <w:rsid w:val="0008171B"/>
    <w:rsid w:val="00086571"/>
    <w:rsid w:val="00092725"/>
    <w:rsid w:val="000929A0"/>
    <w:rsid w:val="00093927"/>
    <w:rsid w:val="00094D34"/>
    <w:rsid w:val="000976FA"/>
    <w:rsid w:val="000A39CE"/>
    <w:rsid w:val="000A576C"/>
    <w:rsid w:val="000A7268"/>
    <w:rsid w:val="000B0A1F"/>
    <w:rsid w:val="000B2077"/>
    <w:rsid w:val="000C09EF"/>
    <w:rsid w:val="000D01CA"/>
    <w:rsid w:val="000D11E7"/>
    <w:rsid w:val="000D3454"/>
    <w:rsid w:val="000D4774"/>
    <w:rsid w:val="000D68CB"/>
    <w:rsid w:val="000D6CA2"/>
    <w:rsid w:val="000D7743"/>
    <w:rsid w:val="000E09DC"/>
    <w:rsid w:val="000E5C10"/>
    <w:rsid w:val="000F097A"/>
    <w:rsid w:val="000F0E97"/>
    <w:rsid w:val="000F2E68"/>
    <w:rsid w:val="000F4D81"/>
    <w:rsid w:val="0010332B"/>
    <w:rsid w:val="0010587A"/>
    <w:rsid w:val="00106F06"/>
    <w:rsid w:val="00110C71"/>
    <w:rsid w:val="001145BE"/>
    <w:rsid w:val="001200A5"/>
    <w:rsid w:val="001250CF"/>
    <w:rsid w:val="00132AB3"/>
    <w:rsid w:val="0013306E"/>
    <w:rsid w:val="001361E6"/>
    <w:rsid w:val="00136711"/>
    <w:rsid w:val="00143388"/>
    <w:rsid w:val="001434C1"/>
    <w:rsid w:val="0014488B"/>
    <w:rsid w:val="00145912"/>
    <w:rsid w:val="00152A86"/>
    <w:rsid w:val="001630F0"/>
    <w:rsid w:val="0017020E"/>
    <w:rsid w:val="00174B65"/>
    <w:rsid w:val="00180231"/>
    <w:rsid w:val="001834A6"/>
    <w:rsid w:val="001A18A3"/>
    <w:rsid w:val="001A1E03"/>
    <w:rsid w:val="001A376E"/>
    <w:rsid w:val="001B0588"/>
    <w:rsid w:val="001B2E60"/>
    <w:rsid w:val="001D07D5"/>
    <w:rsid w:val="001D0961"/>
    <w:rsid w:val="001D122E"/>
    <w:rsid w:val="001D679C"/>
    <w:rsid w:val="001D6831"/>
    <w:rsid w:val="001D6851"/>
    <w:rsid w:val="001D7E7F"/>
    <w:rsid w:val="001E011B"/>
    <w:rsid w:val="001E1449"/>
    <w:rsid w:val="001E259D"/>
    <w:rsid w:val="001E31CF"/>
    <w:rsid w:val="001E770B"/>
    <w:rsid w:val="00204082"/>
    <w:rsid w:val="00205EE6"/>
    <w:rsid w:val="002067B6"/>
    <w:rsid w:val="00210078"/>
    <w:rsid w:val="00210D25"/>
    <w:rsid w:val="0021577F"/>
    <w:rsid w:val="00217D1C"/>
    <w:rsid w:val="00227CC9"/>
    <w:rsid w:val="0023702D"/>
    <w:rsid w:val="00240AD0"/>
    <w:rsid w:val="0024191B"/>
    <w:rsid w:val="0024342F"/>
    <w:rsid w:val="00246F85"/>
    <w:rsid w:val="00252BFC"/>
    <w:rsid w:val="00254BC6"/>
    <w:rsid w:val="00257F89"/>
    <w:rsid w:val="00264656"/>
    <w:rsid w:val="00266DDC"/>
    <w:rsid w:val="00272057"/>
    <w:rsid w:val="00277DD4"/>
    <w:rsid w:val="0028179A"/>
    <w:rsid w:val="00285D3C"/>
    <w:rsid w:val="002868A4"/>
    <w:rsid w:val="002A029C"/>
    <w:rsid w:val="002A06FA"/>
    <w:rsid w:val="002A0AD8"/>
    <w:rsid w:val="002B139C"/>
    <w:rsid w:val="002C2873"/>
    <w:rsid w:val="002C34A1"/>
    <w:rsid w:val="002D0594"/>
    <w:rsid w:val="002D619D"/>
    <w:rsid w:val="002E1D08"/>
    <w:rsid w:val="002F2D0D"/>
    <w:rsid w:val="00301528"/>
    <w:rsid w:val="003107DE"/>
    <w:rsid w:val="0031523E"/>
    <w:rsid w:val="00316271"/>
    <w:rsid w:val="003169C3"/>
    <w:rsid w:val="00317F51"/>
    <w:rsid w:val="00322619"/>
    <w:rsid w:val="00325DF3"/>
    <w:rsid w:val="00330530"/>
    <w:rsid w:val="003326F7"/>
    <w:rsid w:val="00335B14"/>
    <w:rsid w:val="003363A1"/>
    <w:rsid w:val="003424DB"/>
    <w:rsid w:val="00342FE8"/>
    <w:rsid w:val="0035096A"/>
    <w:rsid w:val="00353055"/>
    <w:rsid w:val="00354617"/>
    <w:rsid w:val="003560A8"/>
    <w:rsid w:val="003615F8"/>
    <w:rsid w:val="0037123D"/>
    <w:rsid w:val="00371366"/>
    <w:rsid w:val="00372746"/>
    <w:rsid w:val="0037415F"/>
    <w:rsid w:val="00376629"/>
    <w:rsid w:val="003826C9"/>
    <w:rsid w:val="00383793"/>
    <w:rsid w:val="00386D01"/>
    <w:rsid w:val="00391046"/>
    <w:rsid w:val="003A2772"/>
    <w:rsid w:val="003A643A"/>
    <w:rsid w:val="003A75A6"/>
    <w:rsid w:val="003A784A"/>
    <w:rsid w:val="003B142F"/>
    <w:rsid w:val="003B1AF7"/>
    <w:rsid w:val="003B365C"/>
    <w:rsid w:val="003B3E7A"/>
    <w:rsid w:val="003B5410"/>
    <w:rsid w:val="003B7887"/>
    <w:rsid w:val="003C091D"/>
    <w:rsid w:val="003C0DFB"/>
    <w:rsid w:val="003C18FE"/>
    <w:rsid w:val="003C191F"/>
    <w:rsid w:val="003C28FC"/>
    <w:rsid w:val="003C2EDB"/>
    <w:rsid w:val="003C4832"/>
    <w:rsid w:val="003D218F"/>
    <w:rsid w:val="003D4779"/>
    <w:rsid w:val="003D76C0"/>
    <w:rsid w:val="003E11D5"/>
    <w:rsid w:val="003E5E6F"/>
    <w:rsid w:val="003F15F4"/>
    <w:rsid w:val="003F4FE3"/>
    <w:rsid w:val="003F65A5"/>
    <w:rsid w:val="004028FE"/>
    <w:rsid w:val="00403FBB"/>
    <w:rsid w:val="00407940"/>
    <w:rsid w:val="00407D76"/>
    <w:rsid w:val="004109EC"/>
    <w:rsid w:val="0041190B"/>
    <w:rsid w:val="00416EC0"/>
    <w:rsid w:val="0041792D"/>
    <w:rsid w:val="00421A71"/>
    <w:rsid w:val="0042662A"/>
    <w:rsid w:val="004277F1"/>
    <w:rsid w:val="00445FA9"/>
    <w:rsid w:val="004530CA"/>
    <w:rsid w:val="004559A4"/>
    <w:rsid w:val="004573BE"/>
    <w:rsid w:val="00457923"/>
    <w:rsid w:val="00460633"/>
    <w:rsid w:val="00466186"/>
    <w:rsid w:val="00466270"/>
    <w:rsid w:val="004670F8"/>
    <w:rsid w:val="004708D2"/>
    <w:rsid w:val="00476D2F"/>
    <w:rsid w:val="00477506"/>
    <w:rsid w:val="0048019D"/>
    <w:rsid w:val="004837ED"/>
    <w:rsid w:val="00484BD3"/>
    <w:rsid w:val="00495505"/>
    <w:rsid w:val="00497F43"/>
    <w:rsid w:val="004A1168"/>
    <w:rsid w:val="004A29E5"/>
    <w:rsid w:val="004B2894"/>
    <w:rsid w:val="004B45FB"/>
    <w:rsid w:val="004B61CB"/>
    <w:rsid w:val="004B6916"/>
    <w:rsid w:val="004B74B1"/>
    <w:rsid w:val="004C740C"/>
    <w:rsid w:val="004D0DD9"/>
    <w:rsid w:val="004D7D48"/>
    <w:rsid w:val="004E59B0"/>
    <w:rsid w:val="004E72D3"/>
    <w:rsid w:val="004E773A"/>
    <w:rsid w:val="00500DDD"/>
    <w:rsid w:val="00501E77"/>
    <w:rsid w:val="00502427"/>
    <w:rsid w:val="00510DF7"/>
    <w:rsid w:val="00513C64"/>
    <w:rsid w:val="005149A7"/>
    <w:rsid w:val="00516178"/>
    <w:rsid w:val="00516250"/>
    <w:rsid w:val="00521094"/>
    <w:rsid w:val="00534B68"/>
    <w:rsid w:val="005427B7"/>
    <w:rsid w:val="00545B8A"/>
    <w:rsid w:val="00545E2B"/>
    <w:rsid w:val="00546144"/>
    <w:rsid w:val="00553D13"/>
    <w:rsid w:val="00557BC7"/>
    <w:rsid w:val="00561609"/>
    <w:rsid w:val="00562F1B"/>
    <w:rsid w:val="005652E8"/>
    <w:rsid w:val="00565AF6"/>
    <w:rsid w:val="00566FA8"/>
    <w:rsid w:val="005670BB"/>
    <w:rsid w:val="00572B16"/>
    <w:rsid w:val="00573DBA"/>
    <w:rsid w:val="00597A8B"/>
    <w:rsid w:val="005B21BC"/>
    <w:rsid w:val="005B2AAC"/>
    <w:rsid w:val="005B2EBC"/>
    <w:rsid w:val="005C002F"/>
    <w:rsid w:val="005C3C30"/>
    <w:rsid w:val="005C4539"/>
    <w:rsid w:val="005C708E"/>
    <w:rsid w:val="005D575A"/>
    <w:rsid w:val="005E02C7"/>
    <w:rsid w:val="005E127C"/>
    <w:rsid w:val="005E2CD9"/>
    <w:rsid w:val="005E35CB"/>
    <w:rsid w:val="005F13F0"/>
    <w:rsid w:val="005F5628"/>
    <w:rsid w:val="00600972"/>
    <w:rsid w:val="00603523"/>
    <w:rsid w:val="00606521"/>
    <w:rsid w:val="00611FBD"/>
    <w:rsid w:val="00613E3E"/>
    <w:rsid w:val="00615E3B"/>
    <w:rsid w:val="00616B0E"/>
    <w:rsid w:val="006203E3"/>
    <w:rsid w:val="006206D9"/>
    <w:rsid w:val="0062534B"/>
    <w:rsid w:val="006365BD"/>
    <w:rsid w:val="00644164"/>
    <w:rsid w:val="0065143F"/>
    <w:rsid w:val="006658DD"/>
    <w:rsid w:val="006704E3"/>
    <w:rsid w:val="00672E84"/>
    <w:rsid w:val="00674414"/>
    <w:rsid w:val="00674BA3"/>
    <w:rsid w:val="006750C2"/>
    <w:rsid w:val="006820D5"/>
    <w:rsid w:val="0068742A"/>
    <w:rsid w:val="00693D80"/>
    <w:rsid w:val="006975A5"/>
    <w:rsid w:val="006A4271"/>
    <w:rsid w:val="006B38E5"/>
    <w:rsid w:val="006B65A3"/>
    <w:rsid w:val="006B7B30"/>
    <w:rsid w:val="006C13AD"/>
    <w:rsid w:val="006C40A3"/>
    <w:rsid w:val="006D3572"/>
    <w:rsid w:val="006D5452"/>
    <w:rsid w:val="006D6501"/>
    <w:rsid w:val="006D6A86"/>
    <w:rsid w:val="006D7005"/>
    <w:rsid w:val="006E246F"/>
    <w:rsid w:val="006E30BD"/>
    <w:rsid w:val="006E34D0"/>
    <w:rsid w:val="006E5896"/>
    <w:rsid w:val="006F6DF2"/>
    <w:rsid w:val="006F7AFB"/>
    <w:rsid w:val="007011C0"/>
    <w:rsid w:val="00702260"/>
    <w:rsid w:val="00705441"/>
    <w:rsid w:val="00714DC1"/>
    <w:rsid w:val="00724C62"/>
    <w:rsid w:val="00726A99"/>
    <w:rsid w:val="007302F8"/>
    <w:rsid w:val="00733F83"/>
    <w:rsid w:val="00734266"/>
    <w:rsid w:val="0074519B"/>
    <w:rsid w:val="00746077"/>
    <w:rsid w:val="00746528"/>
    <w:rsid w:val="00766F90"/>
    <w:rsid w:val="007670AE"/>
    <w:rsid w:val="00774587"/>
    <w:rsid w:val="007810D6"/>
    <w:rsid w:val="00786886"/>
    <w:rsid w:val="0078692B"/>
    <w:rsid w:val="00791F5B"/>
    <w:rsid w:val="00797630"/>
    <w:rsid w:val="007B117A"/>
    <w:rsid w:val="007B6D30"/>
    <w:rsid w:val="007C1719"/>
    <w:rsid w:val="007C301D"/>
    <w:rsid w:val="007D118E"/>
    <w:rsid w:val="007F44E0"/>
    <w:rsid w:val="007F5E2F"/>
    <w:rsid w:val="008029F7"/>
    <w:rsid w:val="00803380"/>
    <w:rsid w:val="008034B1"/>
    <w:rsid w:val="0081278C"/>
    <w:rsid w:val="008213A8"/>
    <w:rsid w:val="00833629"/>
    <w:rsid w:val="00845409"/>
    <w:rsid w:val="008454A2"/>
    <w:rsid w:val="00845F11"/>
    <w:rsid w:val="00846C79"/>
    <w:rsid w:val="00846CDF"/>
    <w:rsid w:val="00854E78"/>
    <w:rsid w:val="00855AE8"/>
    <w:rsid w:val="00856807"/>
    <w:rsid w:val="00870878"/>
    <w:rsid w:val="00871546"/>
    <w:rsid w:val="00872995"/>
    <w:rsid w:val="00874810"/>
    <w:rsid w:val="00880753"/>
    <w:rsid w:val="00880CFD"/>
    <w:rsid w:val="00886456"/>
    <w:rsid w:val="00886716"/>
    <w:rsid w:val="00892AD0"/>
    <w:rsid w:val="00893470"/>
    <w:rsid w:val="00893CED"/>
    <w:rsid w:val="008A158F"/>
    <w:rsid w:val="008A18BD"/>
    <w:rsid w:val="008A1D08"/>
    <w:rsid w:val="008A2AEC"/>
    <w:rsid w:val="008A6FC6"/>
    <w:rsid w:val="008C0165"/>
    <w:rsid w:val="008C3F56"/>
    <w:rsid w:val="008C5EE9"/>
    <w:rsid w:val="008C629F"/>
    <w:rsid w:val="008D43D0"/>
    <w:rsid w:val="008D4843"/>
    <w:rsid w:val="008D4AB6"/>
    <w:rsid w:val="008E7DE0"/>
    <w:rsid w:val="008F043C"/>
    <w:rsid w:val="008F25B4"/>
    <w:rsid w:val="008F49FC"/>
    <w:rsid w:val="008F58E7"/>
    <w:rsid w:val="008F62B5"/>
    <w:rsid w:val="009112FC"/>
    <w:rsid w:val="00914F8C"/>
    <w:rsid w:val="0091537E"/>
    <w:rsid w:val="00915D1C"/>
    <w:rsid w:val="00917F35"/>
    <w:rsid w:val="00922E65"/>
    <w:rsid w:val="0093008A"/>
    <w:rsid w:val="00934112"/>
    <w:rsid w:val="0093530D"/>
    <w:rsid w:val="0093539D"/>
    <w:rsid w:val="00935AD9"/>
    <w:rsid w:val="00937C82"/>
    <w:rsid w:val="00940D66"/>
    <w:rsid w:val="00941F41"/>
    <w:rsid w:val="00944155"/>
    <w:rsid w:val="00945C2F"/>
    <w:rsid w:val="0095168F"/>
    <w:rsid w:val="00953D83"/>
    <w:rsid w:val="0096115D"/>
    <w:rsid w:val="00962896"/>
    <w:rsid w:val="00971B10"/>
    <w:rsid w:val="00974096"/>
    <w:rsid w:val="00974E0A"/>
    <w:rsid w:val="009843FC"/>
    <w:rsid w:val="009853B9"/>
    <w:rsid w:val="00987187"/>
    <w:rsid w:val="00991CC5"/>
    <w:rsid w:val="0099354B"/>
    <w:rsid w:val="00993ECF"/>
    <w:rsid w:val="00994F68"/>
    <w:rsid w:val="009957AF"/>
    <w:rsid w:val="00996D14"/>
    <w:rsid w:val="009A23A9"/>
    <w:rsid w:val="009A295D"/>
    <w:rsid w:val="009A3540"/>
    <w:rsid w:val="009A4F1A"/>
    <w:rsid w:val="009A520D"/>
    <w:rsid w:val="009A6008"/>
    <w:rsid w:val="009B19BA"/>
    <w:rsid w:val="009B4626"/>
    <w:rsid w:val="009C0F7B"/>
    <w:rsid w:val="009C1178"/>
    <w:rsid w:val="009C28A6"/>
    <w:rsid w:val="009C66C7"/>
    <w:rsid w:val="009D0F10"/>
    <w:rsid w:val="009D6508"/>
    <w:rsid w:val="009D7482"/>
    <w:rsid w:val="009E4945"/>
    <w:rsid w:val="009E72B4"/>
    <w:rsid w:val="009F28D7"/>
    <w:rsid w:val="009F2F79"/>
    <w:rsid w:val="00A019FE"/>
    <w:rsid w:val="00A03C46"/>
    <w:rsid w:val="00A05551"/>
    <w:rsid w:val="00A05AF0"/>
    <w:rsid w:val="00A06BA0"/>
    <w:rsid w:val="00A06CB6"/>
    <w:rsid w:val="00A1296C"/>
    <w:rsid w:val="00A1400B"/>
    <w:rsid w:val="00A2158E"/>
    <w:rsid w:val="00A2171E"/>
    <w:rsid w:val="00A223D5"/>
    <w:rsid w:val="00A224F5"/>
    <w:rsid w:val="00A257D0"/>
    <w:rsid w:val="00A258DB"/>
    <w:rsid w:val="00A333FB"/>
    <w:rsid w:val="00A350B8"/>
    <w:rsid w:val="00A4616D"/>
    <w:rsid w:val="00A515E7"/>
    <w:rsid w:val="00A5634D"/>
    <w:rsid w:val="00A56C9D"/>
    <w:rsid w:val="00A57BE0"/>
    <w:rsid w:val="00A7549D"/>
    <w:rsid w:val="00A76F86"/>
    <w:rsid w:val="00A82026"/>
    <w:rsid w:val="00A85790"/>
    <w:rsid w:val="00A90FDA"/>
    <w:rsid w:val="00A926C3"/>
    <w:rsid w:val="00A932DE"/>
    <w:rsid w:val="00AA231D"/>
    <w:rsid w:val="00AA2D01"/>
    <w:rsid w:val="00AA5542"/>
    <w:rsid w:val="00AB3505"/>
    <w:rsid w:val="00AC176E"/>
    <w:rsid w:val="00AC64BD"/>
    <w:rsid w:val="00AC7573"/>
    <w:rsid w:val="00AD7500"/>
    <w:rsid w:val="00AE3CE9"/>
    <w:rsid w:val="00AE4632"/>
    <w:rsid w:val="00AE490A"/>
    <w:rsid w:val="00AE5C02"/>
    <w:rsid w:val="00AF2B1A"/>
    <w:rsid w:val="00AF2F1B"/>
    <w:rsid w:val="00AF4E85"/>
    <w:rsid w:val="00AF5CDC"/>
    <w:rsid w:val="00AF6142"/>
    <w:rsid w:val="00B0679D"/>
    <w:rsid w:val="00B1074E"/>
    <w:rsid w:val="00B148FA"/>
    <w:rsid w:val="00B21B4B"/>
    <w:rsid w:val="00B27526"/>
    <w:rsid w:val="00B307BA"/>
    <w:rsid w:val="00B33C69"/>
    <w:rsid w:val="00B34FD0"/>
    <w:rsid w:val="00B423E4"/>
    <w:rsid w:val="00B53B44"/>
    <w:rsid w:val="00B5658B"/>
    <w:rsid w:val="00B572E6"/>
    <w:rsid w:val="00B66B78"/>
    <w:rsid w:val="00B7273C"/>
    <w:rsid w:val="00B72C9F"/>
    <w:rsid w:val="00B76323"/>
    <w:rsid w:val="00B878A7"/>
    <w:rsid w:val="00BA2833"/>
    <w:rsid w:val="00BA5A68"/>
    <w:rsid w:val="00BA5ADB"/>
    <w:rsid w:val="00BB75AB"/>
    <w:rsid w:val="00BC4ED5"/>
    <w:rsid w:val="00BD1834"/>
    <w:rsid w:val="00BD1F14"/>
    <w:rsid w:val="00BD4600"/>
    <w:rsid w:val="00BD670F"/>
    <w:rsid w:val="00BE1F12"/>
    <w:rsid w:val="00BF0ABE"/>
    <w:rsid w:val="00BF3048"/>
    <w:rsid w:val="00BF5C4C"/>
    <w:rsid w:val="00BF770A"/>
    <w:rsid w:val="00BF7799"/>
    <w:rsid w:val="00C01EFC"/>
    <w:rsid w:val="00C04FA5"/>
    <w:rsid w:val="00C053F4"/>
    <w:rsid w:val="00C05D13"/>
    <w:rsid w:val="00C2633D"/>
    <w:rsid w:val="00C266EB"/>
    <w:rsid w:val="00C301EC"/>
    <w:rsid w:val="00C332A5"/>
    <w:rsid w:val="00C343DD"/>
    <w:rsid w:val="00C37988"/>
    <w:rsid w:val="00C523EA"/>
    <w:rsid w:val="00C56F92"/>
    <w:rsid w:val="00C63CC9"/>
    <w:rsid w:val="00C66AF5"/>
    <w:rsid w:val="00C675A6"/>
    <w:rsid w:val="00C835D9"/>
    <w:rsid w:val="00C85319"/>
    <w:rsid w:val="00C8717A"/>
    <w:rsid w:val="00C9092E"/>
    <w:rsid w:val="00C926C8"/>
    <w:rsid w:val="00CA1C80"/>
    <w:rsid w:val="00CA5346"/>
    <w:rsid w:val="00CA7FA1"/>
    <w:rsid w:val="00CB0F92"/>
    <w:rsid w:val="00CB14DB"/>
    <w:rsid w:val="00CB2C2E"/>
    <w:rsid w:val="00CB4240"/>
    <w:rsid w:val="00CB554D"/>
    <w:rsid w:val="00CC0FBD"/>
    <w:rsid w:val="00CC7DB1"/>
    <w:rsid w:val="00CE1211"/>
    <w:rsid w:val="00CE2F44"/>
    <w:rsid w:val="00CE3134"/>
    <w:rsid w:val="00CE3735"/>
    <w:rsid w:val="00CE3765"/>
    <w:rsid w:val="00CE42D5"/>
    <w:rsid w:val="00CE60BB"/>
    <w:rsid w:val="00CF0107"/>
    <w:rsid w:val="00CF4922"/>
    <w:rsid w:val="00CF4B5F"/>
    <w:rsid w:val="00D056D7"/>
    <w:rsid w:val="00D154F4"/>
    <w:rsid w:val="00D17C93"/>
    <w:rsid w:val="00D17ED1"/>
    <w:rsid w:val="00D226E3"/>
    <w:rsid w:val="00D264A7"/>
    <w:rsid w:val="00D27290"/>
    <w:rsid w:val="00D27DCB"/>
    <w:rsid w:val="00D5626E"/>
    <w:rsid w:val="00D62124"/>
    <w:rsid w:val="00D666C3"/>
    <w:rsid w:val="00D73475"/>
    <w:rsid w:val="00D7465A"/>
    <w:rsid w:val="00D761EF"/>
    <w:rsid w:val="00D83CCC"/>
    <w:rsid w:val="00D87A81"/>
    <w:rsid w:val="00D94736"/>
    <w:rsid w:val="00D94FA1"/>
    <w:rsid w:val="00D95D3C"/>
    <w:rsid w:val="00D95DAE"/>
    <w:rsid w:val="00DA2925"/>
    <w:rsid w:val="00DB1B8A"/>
    <w:rsid w:val="00DB274C"/>
    <w:rsid w:val="00DB5D0D"/>
    <w:rsid w:val="00DB6758"/>
    <w:rsid w:val="00DC25DC"/>
    <w:rsid w:val="00DE3C13"/>
    <w:rsid w:val="00DE5D9D"/>
    <w:rsid w:val="00DE6389"/>
    <w:rsid w:val="00DF5D01"/>
    <w:rsid w:val="00E00886"/>
    <w:rsid w:val="00E05B00"/>
    <w:rsid w:val="00E06A3A"/>
    <w:rsid w:val="00E071C0"/>
    <w:rsid w:val="00E102BB"/>
    <w:rsid w:val="00E15761"/>
    <w:rsid w:val="00E31AF6"/>
    <w:rsid w:val="00E32E02"/>
    <w:rsid w:val="00E35C25"/>
    <w:rsid w:val="00E417DD"/>
    <w:rsid w:val="00E42E5F"/>
    <w:rsid w:val="00E44401"/>
    <w:rsid w:val="00E46829"/>
    <w:rsid w:val="00E5711E"/>
    <w:rsid w:val="00E717F1"/>
    <w:rsid w:val="00E77D7E"/>
    <w:rsid w:val="00E80BBB"/>
    <w:rsid w:val="00E8204D"/>
    <w:rsid w:val="00E827EE"/>
    <w:rsid w:val="00E8352F"/>
    <w:rsid w:val="00E85DDF"/>
    <w:rsid w:val="00E87FB9"/>
    <w:rsid w:val="00E91940"/>
    <w:rsid w:val="00E9703C"/>
    <w:rsid w:val="00EB0AE4"/>
    <w:rsid w:val="00EB7F65"/>
    <w:rsid w:val="00EC07AC"/>
    <w:rsid w:val="00EC1B89"/>
    <w:rsid w:val="00EC4223"/>
    <w:rsid w:val="00ED2485"/>
    <w:rsid w:val="00ED79F1"/>
    <w:rsid w:val="00EE5608"/>
    <w:rsid w:val="00EE7B5F"/>
    <w:rsid w:val="00EF5A14"/>
    <w:rsid w:val="00F028A6"/>
    <w:rsid w:val="00F053D2"/>
    <w:rsid w:val="00F172C5"/>
    <w:rsid w:val="00F2067B"/>
    <w:rsid w:val="00F22CEB"/>
    <w:rsid w:val="00F246A5"/>
    <w:rsid w:val="00F2479E"/>
    <w:rsid w:val="00F3012B"/>
    <w:rsid w:val="00F35458"/>
    <w:rsid w:val="00F405E2"/>
    <w:rsid w:val="00F42543"/>
    <w:rsid w:val="00F427A1"/>
    <w:rsid w:val="00F42A8D"/>
    <w:rsid w:val="00F45399"/>
    <w:rsid w:val="00F52594"/>
    <w:rsid w:val="00F60370"/>
    <w:rsid w:val="00F6234E"/>
    <w:rsid w:val="00F65033"/>
    <w:rsid w:val="00F75DC2"/>
    <w:rsid w:val="00F81879"/>
    <w:rsid w:val="00F8790C"/>
    <w:rsid w:val="00F90EB4"/>
    <w:rsid w:val="00F91C64"/>
    <w:rsid w:val="00F958EE"/>
    <w:rsid w:val="00F9611E"/>
    <w:rsid w:val="00FA01B7"/>
    <w:rsid w:val="00FA1526"/>
    <w:rsid w:val="00FA3790"/>
    <w:rsid w:val="00FB04AB"/>
    <w:rsid w:val="00FB20BB"/>
    <w:rsid w:val="00FB3458"/>
    <w:rsid w:val="00FB7926"/>
    <w:rsid w:val="00FC1837"/>
    <w:rsid w:val="00FC710F"/>
    <w:rsid w:val="00FD1B2F"/>
    <w:rsid w:val="00FD1BD3"/>
    <w:rsid w:val="00FD7639"/>
    <w:rsid w:val="00FE09FD"/>
    <w:rsid w:val="00FE229D"/>
    <w:rsid w:val="00FE5311"/>
    <w:rsid w:val="00FF27DC"/>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qFormat/>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BA5ADB"/>
  </w:style>
  <w:style w:type="paragraph" w:customStyle="1" w:styleId="Style1">
    <w:name w:val="Style1"/>
    <w:basedOn w:val="Heading8"/>
    <w:qFormat/>
    <w:rsid w:val="00BA5ADB"/>
    <w:pPr>
      <w:pageBreakBefore/>
    </w:pPr>
    <w:rPr>
      <w:rFonts w:eastAsia="SimSun"/>
    </w:rPr>
  </w:style>
  <w:style w:type="character" w:customStyle="1" w:styleId="B1Char1">
    <w:name w:val="B1 Char1"/>
    <w:rsid w:val="00BA5ADB"/>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2.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4.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2070</Words>
  <Characters>11802</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2</cp:revision>
  <cp:lastPrinted>1899-12-31T23:00:00Z</cp:lastPrinted>
  <dcterms:created xsi:type="dcterms:W3CDTF">2021-08-11T10:56:00Z</dcterms:created>
  <dcterms:modified xsi:type="dcterms:W3CDTF">2021-08-11T10:56:00Z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